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766DBB77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834A7" w:rsidRPr="006834A7">
        <w:rPr>
          <w:b/>
          <w:noProof/>
          <w:sz w:val="24"/>
        </w:rPr>
        <w:t>C4-204197</w:t>
      </w:r>
    </w:p>
    <w:p w14:paraId="696665A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A35AF6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F32FA9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76C405F0" w:rsidR="001E41F3" w:rsidRPr="00410371" w:rsidRDefault="006834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17A2231A" w:rsidR="001E41F3" w:rsidRPr="00410371" w:rsidRDefault="007E6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0CFD630D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2FA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1E6F66A2" w:rsidR="001E41F3" w:rsidRPr="006C6AEB" w:rsidRDefault="00F32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TSN</w:t>
            </w:r>
            <w:r w:rsidR="004F1A2B" w:rsidRPr="00441CD0">
              <w:t xml:space="preserve"> </w:t>
            </w:r>
            <w:r w:rsidR="00915EE6" w:rsidRPr="00915EE6">
              <w:t>NW-TT Port relation to PDU session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6E8003F" w:rsidR="001E41F3" w:rsidRDefault="002A15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006CEC41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</w:t>
            </w:r>
            <w:r w:rsidR="00F32FA9">
              <w:rPr>
                <w:noProof/>
              </w:rPr>
              <w:t>10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06581" w14:textId="06282893" w:rsidR="004E0484" w:rsidRDefault="004E0484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5.26.2 contains the following editor's note: </w:t>
            </w:r>
          </w:p>
          <w:p w14:paraId="4DA954B6" w14:textId="7423A4A1" w:rsidR="004E0484" w:rsidRDefault="004E0484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B61DDC" w14:textId="77777777" w:rsidR="00915EE6" w:rsidRPr="00D03F69" w:rsidRDefault="00915EE6" w:rsidP="00915EE6">
            <w:pPr>
              <w:pStyle w:val="EditorsNote"/>
            </w:pPr>
            <w:r w:rsidRPr="00441CD0">
              <w:t xml:space="preserve">Editor's Note: </w:t>
            </w:r>
            <w:r>
              <w:t>W</w:t>
            </w:r>
            <w:r w:rsidRPr="00D03F69">
              <w:t>hen the UPF (as NW-TT) is configured with multiple NW-TT ports, it is FFS whether the UPF can include a subset of NW-TT ports in a PFCP Session Establishment Response, so that different PDU sessions may be allocated with different NW-TT ports.</w:t>
            </w:r>
          </w:p>
          <w:p w14:paraId="15351CCF" w14:textId="4BC96A56" w:rsidR="004E0484" w:rsidRDefault="00915EE6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15EE6">
              <w:rPr>
                <w:noProof/>
              </w:rPr>
              <w:t>TS 23.501 clause 5.28.1 defines:</w:t>
            </w:r>
          </w:p>
          <w:p w14:paraId="09013917" w14:textId="77777777" w:rsidR="00A1308F" w:rsidRDefault="00A1308F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E8075" w14:textId="77777777" w:rsidR="009134F3" w:rsidRDefault="009134F3" w:rsidP="009134F3">
            <w:pPr>
              <w:ind w:left="100"/>
              <w:rPr>
                <w:rFonts w:ascii="Calibri" w:hAnsi="Calibri"/>
                <w:i/>
                <w:iCs/>
                <w:sz w:val="22"/>
                <w:szCs w:val="22"/>
                <w:highlight w:val="lightGray"/>
                <w:lang w:eastAsia="fr-FR"/>
              </w:rPr>
            </w:pP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The granularity of the 5GS TSN bridge is per UPF. The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bridge ID of the 5GS TSN bridge is bound to the UPF ID of the UPF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 as identified in TS 23.502 [3]. The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TSN AF stores the binding relationship between a port on UE/DS-TT side and a PDU Session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 during reporting of 5GS TSN bridge information. The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TSN AF also stores the information about ports on the UPF/NW-TT side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. The UPF/NW-TT forwards traffic to the appropriate egress port based on the traffic forwarding information.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From the TSN AF point of view, a 5GS TSN bridge has a single NW-TT entity within UPF and the NW-TT may have multiple ports that are used for traffic forwarding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>.</w:t>
            </w:r>
          </w:p>
          <w:p w14:paraId="6B52CA5E" w14:textId="77777777" w:rsidR="009134F3" w:rsidRDefault="009134F3" w:rsidP="009134F3">
            <w:pPr>
              <w:pStyle w:val="NO"/>
              <w:ind w:left="1235"/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t>NOTE 1:   How to realize single NW-TT entity within UPF is up to implementation.</w:t>
            </w:r>
          </w:p>
          <w:p w14:paraId="622A5C07" w14:textId="77777777" w:rsidR="009134F3" w:rsidRDefault="009134F3" w:rsidP="009134F3">
            <w:pPr>
              <w:ind w:left="100"/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</w:pP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There is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only one PDU Session per DS-TT port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 for a given UPF. All PDU Sessions which connect to the same TSN network via a specific UPF are grouped into a single 5GS bridge. The capabilities of each port on UE/DS-TT side and UPF/NW-TT side are integrated as part of the configuration of the 5GS Bridge and are notified to TSN AF and delivered to CNC for TSN bridge registration and modification.</w:t>
            </w:r>
          </w:p>
          <w:p w14:paraId="0E195755" w14:textId="77777777" w:rsidR="009134F3" w:rsidRDefault="009134F3" w:rsidP="009134F3">
            <w:pPr>
              <w:pStyle w:val="NO"/>
              <w:ind w:left="1235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lastRenderedPageBreak/>
              <w:t xml:space="preserve">NOTE 2:   It is assumed that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highlight w:val="lightGray"/>
              </w:rPr>
              <w:t>all PDU sessions</w:t>
            </w: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highlight w:val="lightGray"/>
              </w:rPr>
              <w:t>which connect to the same TSN network via a specific UPF are handled by the same TSN AF</w:t>
            </w:r>
            <w:r>
              <w:rPr>
                <w:rFonts w:ascii="Calibri" w:hAnsi="Calibri" w:cs="Calibri"/>
                <w:i/>
                <w:iCs/>
                <w:sz w:val="22"/>
                <w:szCs w:val="22"/>
                <w:highlight w:val="lightGray"/>
              </w:rPr>
              <w:t>.</w:t>
            </w:r>
          </w:p>
          <w:p w14:paraId="21560041" w14:textId="06E4E50E" w:rsidR="00A1308F" w:rsidRPr="006D2DE2" w:rsidRDefault="009134F3" w:rsidP="006D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D2DE2" w:rsidRPr="006D2DE2">
              <w:rPr>
                <w:noProof/>
              </w:rPr>
              <w:t>And clause 5.28.3.1 defines:</w:t>
            </w:r>
          </w:p>
          <w:p w14:paraId="1633FFE3" w14:textId="77777777" w:rsidR="006D2DE2" w:rsidRDefault="006D2DE2" w:rsidP="009134F3">
            <w:pPr>
              <w:pStyle w:val="CRCoverPage"/>
              <w:spacing w:after="0"/>
              <w:ind w:left="443"/>
              <w:rPr>
                <w:noProof/>
              </w:rPr>
            </w:pPr>
          </w:p>
          <w:p w14:paraId="41AEE3E9" w14:textId="5791633F" w:rsidR="00A1308F" w:rsidRDefault="009134F3" w:rsidP="009134F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 xml:space="preserve">5GS shall support transfer of standardized and deployment-specific port management information transparently between TSN AF and DS-TT or NW-TT, respectively inside a Port Management Information Container.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  <w:highlight w:val="lightGray"/>
              </w:rPr>
              <w:t>NW-TT may support one or more ports</w:t>
            </w:r>
            <w:r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>. In this case, each port uses separate Port Management Information Container.</w:t>
            </w:r>
            <w:r>
              <w:rPr>
                <w:noProof/>
              </w:rPr>
              <w:t xml:space="preserve"> </w:t>
            </w:r>
          </w:p>
          <w:p w14:paraId="7F994133" w14:textId="775A9331" w:rsidR="009134F3" w:rsidRDefault="009134F3" w:rsidP="00316C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029FAF" w14:textId="51A4FDF1" w:rsidR="00316CD9" w:rsidRDefault="00316CD9" w:rsidP="00316CD9">
            <w:pPr>
              <w:pStyle w:val="CRCoverPage"/>
              <w:spacing w:after="0"/>
              <w:ind w:left="100"/>
              <w:rPr>
                <w:noProof/>
              </w:rPr>
            </w:pPr>
            <w:r w:rsidRPr="007E632D">
              <w:rPr>
                <w:noProof/>
              </w:rPr>
              <w:t>Based on these definitions in case of multiple ports at NW-TT</w:t>
            </w:r>
            <w:r w:rsidR="004610F5">
              <w:rPr>
                <w:noProof/>
              </w:rPr>
              <w:t>,</w:t>
            </w:r>
            <w:r w:rsidRPr="007E632D">
              <w:rPr>
                <w:noProof/>
              </w:rPr>
              <w:t xml:space="preserve"> a PDU session cannot be specific to a NW-TT port. A PDU session is specific to one DT-TT port and terminates at UPF/NW-TT (one NW-TT per UPF). For uplink streams the selection of the NW-TT port is done by providing Traffic Forwarding Information (Static Filtering Entries) to the NW-TT via a BMIC</w:t>
            </w:r>
            <w:r>
              <w:rPr>
                <w:noProof/>
              </w:rPr>
              <w:t>.</w:t>
            </w:r>
          </w:p>
          <w:p w14:paraId="6E13286C" w14:textId="77777777" w:rsidR="00316CD9" w:rsidRDefault="00316CD9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221F29" w14:textId="0EF7E4A6" w:rsidR="007E632D" w:rsidRDefault="007E632D" w:rsidP="004462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915EE6">
              <w:rPr>
                <w:noProof/>
              </w:rPr>
              <w:t>TS 23.50</w:t>
            </w:r>
            <w:r>
              <w:rPr>
                <w:noProof/>
              </w:rPr>
              <w:t xml:space="preserve">2 </w:t>
            </w:r>
            <w:r w:rsidRPr="00441CD0">
              <w:rPr>
                <w:lang w:eastAsia="zh-CN"/>
              </w:rPr>
              <w:t xml:space="preserve">Annex F.1 </w:t>
            </w:r>
            <w:r w:rsidR="00316CD9">
              <w:rPr>
                <w:lang w:eastAsia="zh-CN"/>
              </w:rPr>
              <w:t xml:space="preserve">defines for </w:t>
            </w:r>
            <w:r w:rsidR="00316CD9">
              <w:t>PDU Session Establishment procedure</w:t>
            </w:r>
            <w:r w:rsidR="00316CD9">
              <w:rPr>
                <w:lang w:eastAsia="zh-CN"/>
              </w:rPr>
              <w:t>:</w:t>
            </w:r>
          </w:p>
          <w:p w14:paraId="570B7E1C" w14:textId="77777777" w:rsidR="00A1308F" w:rsidRDefault="00A1308F" w:rsidP="004462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A6DBBF" w14:textId="15995DC7" w:rsidR="00316CD9" w:rsidRPr="006D2DE2" w:rsidRDefault="00316CD9" w:rsidP="006D2DE2">
            <w:pPr>
              <w:pStyle w:val="CRCoverPage"/>
              <w:spacing w:after="0"/>
              <w:ind w:left="200"/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</w:pPr>
            <w:r w:rsidRPr="006D2DE2">
              <w:rPr>
                <w:rFonts w:ascii="Calibri" w:hAnsi="Calibri"/>
                <w:i/>
                <w:iCs/>
                <w:sz w:val="22"/>
                <w:szCs w:val="22"/>
                <w:highlight w:val="lightGray"/>
              </w:rPr>
              <w:t>“During this procedure, the SMF receives the UE-DS-TT residence time, DS-TT MAC address for this PDU Session and port management capabilities from the DS-TT/UE in PDU Session Establishment request, and receives the allocated port number for DS-TT Ethernet port, port number(s) for the serving NW-TT Ethernet port(s) and Bridge ID in N4 Session Establishment Response message. The UPF allocates the port number for DS-TT and decides port number for NW-TT, Bridge ID after receiving N4 Session Establishment Request message.”</w:t>
            </w:r>
          </w:p>
          <w:p w14:paraId="5AB7F534" w14:textId="77777777" w:rsidR="007E632D" w:rsidRDefault="007E632D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20DCBF" w14:textId="19C7F4BD" w:rsidR="00F32194" w:rsidRDefault="009D158B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available NW-TT port number</w:t>
            </w:r>
            <w:r w:rsidR="00EC7AD4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EC7AD4">
              <w:rPr>
                <w:noProof/>
              </w:rPr>
              <w:t>)</w:t>
            </w:r>
            <w:r>
              <w:rPr>
                <w:noProof/>
              </w:rPr>
              <w:t xml:space="preserve"> are informed to SMF and further to TSN </w:t>
            </w:r>
            <w:r w:rsidR="00EC7AD4">
              <w:rPr>
                <w:noProof/>
              </w:rPr>
              <w:t>AF. The properties of the NT-TT port</w:t>
            </w:r>
            <w:r w:rsidR="00CA7FE6">
              <w:rPr>
                <w:noProof/>
              </w:rPr>
              <w:t xml:space="preserve"> are defined</w:t>
            </w:r>
            <w:r w:rsidR="00EC7AD4">
              <w:rPr>
                <w:noProof/>
              </w:rPr>
              <w:t xml:space="preserve"> (</w:t>
            </w:r>
            <w:r w:rsidR="00CA7FE6">
              <w:rPr>
                <w:noProof/>
              </w:rPr>
              <w:t>via</w:t>
            </w:r>
            <w:r w:rsidR="00EC7AD4">
              <w:rPr>
                <w:noProof/>
              </w:rPr>
              <w:t xml:space="preserve"> </w:t>
            </w:r>
            <w:r w:rsidR="00CA7FE6">
              <w:rPr>
                <w:noProof/>
              </w:rPr>
              <w:t>the B/</w:t>
            </w:r>
            <w:r w:rsidR="00EC7AD4">
              <w:rPr>
                <w:noProof/>
              </w:rPr>
              <w:t xml:space="preserve">PMIC) and allocation of the NW-TT port for the TSN </w:t>
            </w:r>
            <w:r w:rsidR="00CA7FE6">
              <w:rPr>
                <w:noProof/>
              </w:rPr>
              <w:t>s</w:t>
            </w:r>
            <w:r w:rsidR="00EC7AD4">
              <w:rPr>
                <w:noProof/>
              </w:rPr>
              <w:t xml:space="preserve">tream is  done by TSN system. </w:t>
            </w:r>
          </w:p>
          <w:p w14:paraId="2704AB30" w14:textId="79281093" w:rsidR="00DA16B4" w:rsidRDefault="00DA16B4" w:rsidP="004462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10C3D4" w14:textId="76A4BE46" w:rsidR="00DA16B4" w:rsidRDefault="00DA16B4" w:rsidP="0044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A16B4">
              <w:rPr>
                <w:noProof/>
              </w:rPr>
              <w:t>t is up to implementation whether all or a subset of NW-TT ports information is sent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  <w:p w14:paraId="6482EA99" w14:textId="5837A764" w:rsidR="00AB2B17" w:rsidRDefault="00AB2B17" w:rsidP="0066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310DA" w14:textId="14F1E111" w:rsidR="003C6921" w:rsidRDefault="00EC7AD4" w:rsidP="00292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explaining the NW-TT port number relation to PFCP session and allocation for the TSN </w:t>
            </w:r>
            <w:r w:rsidR="00CA7FE6">
              <w:rPr>
                <w:noProof/>
              </w:rPr>
              <w:t>s</w:t>
            </w:r>
            <w:r>
              <w:rPr>
                <w:noProof/>
              </w:rPr>
              <w:t xml:space="preserve">tream. </w:t>
            </w:r>
            <w:r w:rsidR="00E01A8A">
              <w:rPr>
                <w:noProof/>
              </w:rPr>
              <w:t>Remove the</w:t>
            </w:r>
            <w:r w:rsidR="00E01A8A" w:rsidRPr="00F269E3">
              <w:rPr>
                <w:noProof/>
              </w:rPr>
              <w:t xml:space="preserve"> Editor's Note</w:t>
            </w:r>
            <w:r w:rsidR="00E01A8A">
              <w:rPr>
                <w:noProof/>
              </w:rPr>
              <w:t xml:space="preserve"> about the </w:t>
            </w:r>
            <w:r>
              <w:rPr>
                <w:noProof/>
              </w:rPr>
              <w:t>NW-TT port number.</w:t>
            </w: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06BB0238" w:rsidR="001E41F3" w:rsidRDefault="00BE3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that migth result in different implementations and in interoperability problems.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1A9E995E" w:rsidR="001E41F3" w:rsidRPr="00F820AD" w:rsidRDefault="00BE312B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5.26.2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6F833" w14:textId="566F15FE" w:rsidR="00EC7AD4" w:rsidRPr="002815B9" w:rsidRDefault="00EC7AD4" w:rsidP="00EC7AD4">
            <w:pPr>
              <w:rPr>
                <w:rFonts w:ascii="Arial" w:hAnsi="Arial"/>
                <w:noProof/>
              </w:rPr>
            </w:pPr>
          </w:p>
          <w:p w14:paraId="498B6117" w14:textId="59EE9704" w:rsidR="001E41F3" w:rsidRPr="002815B9" w:rsidRDefault="001E41F3" w:rsidP="002815B9">
            <w:pPr>
              <w:rPr>
                <w:rFonts w:ascii="Arial" w:hAnsi="Arial"/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579D20" w14:textId="77777777" w:rsidR="0031164B" w:rsidRPr="00441CD0" w:rsidRDefault="0031164B" w:rsidP="0031164B">
      <w:pPr>
        <w:pStyle w:val="Heading3"/>
        <w:rPr>
          <w:noProof/>
        </w:rPr>
      </w:pPr>
      <w:bookmarkStart w:id="5" w:name="_Toc27490637"/>
      <w:bookmarkStart w:id="6" w:name="_Toc27556930"/>
      <w:bookmarkStart w:id="7" w:name="_Toc27723847"/>
      <w:bookmarkStart w:id="8" w:name="_Toc36030919"/>
      <w:bookmarkStart w:id="9" w:name="_Toc36042839"/>
      <w:bookmarkStart w:id="10" w:name="_Toc36814164"/>
      <w:bookmarkStart w:id="11" w:name="_Toc44689014"/>
      <w:bookmarkStart w:id="12" w:name="_Toc44923768"/>
      <w:bookmarkStart w:id="13" w:name="_Toc24986306"/>
      <w:bookmarkStart w:id="14" w:name="_Toc34205734"/>
      <w:bookmarkStart w:id="15" w:name="_Toc39061918"/>
      <w:bookmarkStart w:id="16" w:name="_Toc43277160"/>
      <w:bookmarkStart w:id="17" w:name="_Toc45061017"/>
      <w:bookmarkStart w:id="18" w:name="_Toc24986321"/>
      <w:bookmarkStart w:id="19" w:name="_Toc34205749"/>
      <w:bookmarkStart w:id="20" w:name="_Toc39061933"/>
      <w:bookmarkStart w:id="21" w:name="_Toc43277175"/>
      <w:bookmarkStart w:id="22" w:name="_Toc45061032"/>
      <w:bookmarkStart w:id="23" w:name="_Toc24937657"/>
      <w:bookmarkStart w:id="24" w:name="_Toc33962472"/>
      <w:bookmarkStart w:id="25" w:name="_Toc42883234"/>
      <w:bookmarkStart w:id="26" w:name="_Toc45029764"/>
      <w:bookmarkStart w:id="27" w:name="_Toc24937658"/>
      <w:bookmarkStart w:id="28" w:name="_Toc33962473"/>
      <w:bookmarkStart w:id="29" w:name="_Toc42883235"/>
      <w:bookmarkStart w:id="30" w:name="_Toc45029765"/>
      <w:bookmarkEnd w:id="3"/>
      <w:bookmarkEnd w:id="4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33992F" w14:textId="77777777" w:rsidR="0031164B" w:rsidRPr="00441CD0" w:rsidRDefault="0031164B" w:rsidP="0031164B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14:paraId="668881A1" w14:textId="77777777" w:rsidR="0031164B" w:rsidRPr="00441CD0" w:rsidRDefault="0031164B" w:rsidP="0031164B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14:paraId="1DE1EA5D" w14:textId="0C7D7B95" w:rsidR="0031164B" w:rsidRPr="00441CD0" w:rsidRDefault="0031164B" w:rsidP="0031164B">
      <w:pPr>
        <w:rPr>
          <w:lang w:eastAsia="zh-CN"/>
        </w:rPr>
      </w:pPr>
      <w:bookmarkStart w:id="31" w:name="_Toc27490638"/>
      <w:bookmarkStart w:id="32" w:name="_Toc27556931"/>
      <w:bookmarkStart w:id="33" w:name="_Toc27723848"/>
      <w:bookmarkStart w:id="34" w:name="_Toc36030920"/>
      <w:bookmarkStart w:id="35" w:name="_Toc36042840"/>
      <w:bookmarkStart w:id="36" w:name="_Toc36814165"/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DS-TT, the port number</w:t>
      </w:r>
      <w:r>
        <w:rPr>
          <w:lang w:eastAsia="zh-CN"/>
        </w:rPr>
        <w:t>(s)</w:t>
      </w:r>
      <w:r w:rsidRPr="00441CD0">
        <w:rPr>
          <w:lang w:eastAsia="zh-CN"/>
        </w:rPr>
        <w:t xml:space="preserve"> for NW-TT</w:t>
      </w:r>
      <w:r>
        <w:rPr>
          <w:lang w:eastAsia="zh-CN"/>
        </w:rPr>
        <w:t xml:space="preserve"> to form port pairs with the DS-TT port</w:t>
      </w:r>
      <w:r w:rsidRPr="00441CD0">
        <w:rPr>
          <w:lang w:eastAsia="zh-CN"/>
        </w:rPr>
        <w:t xml:space="preserve"> and provide the related TSN 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  <w:r w:rsidR="005E62B3">
        <w:rPr>
          <w:lang w:eastAsia="zh-CN"/>
        </w:rPr>
        <w:t xml:space="preserve"> </w:t>
      </w:r>
    </w:p>
    <w:p w14:paraId="7EE8A256" w14:textId="44FAC67D" w:rsidR="0031164B" w:rsidRDefault="0031164B" w:rsidP="0031164B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</w:t>
      </w:r>
      <w:r>
        <w:rPr>
          <w:lang w:eastAsia="zh-CN"/>
        </w:rPr>
        <w:t>(s)</w:t>
      </w:r>
      <w:r w:rsidRPr="00441CD0">
        <w:rPr>
          <w:lang w:eastAsia="zh-CN"/>
        </w:rPr>
        <w:t xml:space="preserve"> for NW-TT and Bridge ID are not meant to be used in PDRs.</w:t>
      </w:r>
    </w:p>
    <w:p w14:paraId="655F5150" w14:textId="77777777" w:rsidR="00CA7FE6" w:rsidRPr="00441CD0" w:rsidRDefault="00CA7FE6" w:rsidP="00CA7FE6">
      <w:pPr>
        <w:pStyle w:val="NO"/>
        <w:rPr>
          <w:ins w:id="37" w:author="Nokia - TL" w:date="2020-08-11T14:27:00Z"/>
          <w:lang w:eastAsia="zh-CN"/>
        </w:rPr>
      </w:pPr>
      <w:ins w:id="38" w:author="Nokia - TL" w:date="2020-08-11T14:27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  <w:t xml:space="preserve">The </w:t>
        </w:r>
        <w:r w:rsidRPr="007E632D">
          <w:rPr>
            <w:noProof/>
          </w:rPr>
          <w:t xml:space="preserve">NW-TT port </w:t>
        </w:r>
        <w:r>
          <w:rPr>
            <w:noProof/>
          </w:rPr>
          <w:t>is not</w:t>
        </w:r>
        <w:r w:rsidRPr="007E632D">
          <w:rPr>
            <w:noProof/>
          </w:rPr>
          <w:t xml:space="preserve"> specific to a</w:t>
        </w:r>
        <w:r>
          <w:rPr>
            <w:noProof/>
          </w:rPr>
          <w:t>ny</w:t>
        </w:r>
        <w:r w:rsidRPr="007E632D">
          <w:rPr>
            <w:noProof/>
          </w:rPr>
          <w:t xml:space="preserve"> P</w:t>
        </w:r>
        <w:r>
          <w:rPr>
            <w:noProof/>
          </w:rPr>
          <w:t>FCP</w:t>
        </w:r>
        <w:r w:rsidRPr="007E632D">
          <w:rPr>
            <w:noProof/>
          </w:rPr>
          <w:t xml:space="preserve"> session</w:t>
        </w:r>
        <w:r>
          <w:rPr>
            <w:noProof/>
          </w:rPr>
          <w:t xml:space="preserve">, but </w:t>
        </w:r>
        <w:r w:rsidRPr="009D158B">
          <w:rPr>
            <w:noProof/>
          </w:rPr>
          <w:t>may be shared by multiple P</w:t>
        </w:r>
        <w:r>
          <w:rPr>
            <w:noProof/>
          </w:rPr>
          <w:t>FCP</w:t>
        </w:r>
        <w:r w:rsidRPr="009D158B">
          <w:rPr>
            <w:noProof/>
          </w:rPr>
          <w:t xml:space="preserve"> sessions.</w:t>
        </w:r>
        <w:r>
          <w:rPr>
            <w:noProof/>
          </w:rPr>
          <w:t xml:space="preserve"> The utilization of the NW-TT ports and related </w:t>
        </w:r>
        <w:r w:rsidRPr="007E632D">
          <w:rPr>
            <w:noProof/>
          </w:rPr>
          <w:t>Traffic Forwarding Information</w:t>
        </w:r>
        <w:r>
          <w:rPr>
            <w:noProof/>
          </w:rPr>
          <w:t xml:space="preserve"> to </w:t>
        </w:r>
        <w:r>
          <w:t xml:space="preserve">TSN streams </w:t>
        </w:r>
        <w:r>
          <w:rPr>
            <w:noProof/>
          </w:rPr>
          <w:t xml:space="preserve">are done by the TSN system, as defined in </w:t>
        </w:r>
        <w:r w:rsidRPr="00441CD0">
          <w:rPr>
            <w:lang w:eastAsia="zh-CN"/>
          </w:rPr>
          <w:t>Annex F.1 of 3GPP TS 23.502 [29]</w:t>
        </w:r>
        <w:r>
          <w:rPr>
            <w:lang w:eastAsia="zh-CN"/>
          </w:rPr>
          <w:t>.</w:t>
        </w:r>
      </w:ins>
    </w:p>
    <w:p w14:paraId="3DA8B20E" w14:textId="7B1242C7" w:rsidR="0031164B" w:rsidRDefault="0031164B" w:rsidP="0031164B">
      <w:pPr>
        <w:pStyle w:val="EditorsNote"/>
      </w:pPr>
      <w:r w:rsidRPr="00441CD0">
        <w:t>Editor's Note: It is FFS whether the Bridge Name needs to be signalled for the Bridge ID (see e.g. clause 5.28.1 of 3GPP TS 23.501).</w:t>
      </w:r>
    </w:p>
    <w:p w14:paraId="0BC3A3D2" w14:textId="67DCC99A" w:rsidR="0031164B" w:rsidRPr="00D03F69" w:rsidDel="00CA7FE6" w:rsidRDefault="0031164B" w:rsidP="0031164B">
      <w:pPr>
        <w:pStyle w:val="EditorsNote"/>
        <w:rPr>
          <w:del w:id="39" w:author="Nokia - TL" w:date="2020-08-11T14:27:00Z"/>
        </w:rPr>
      </w:pPr>
      <w:del w:id="40" w:author="Nokia - TL" w:date="2020-08-11T14:27:00Z">
        <w:r w:rsidRPr="00441CD0" w:rsidDel="00CA7FE6">
          <w:delText xml:space="preserve">Editor's Note: </w:delText>
        </w:r>
        <w:r w:rsidDel="00CA7FE6">
          <w:delText>W</w:delText>
        </w:r>
        <w:r w:rsidRPr="00D03F69" w:rsidDel="00CA7FE6">
          <w:delText>hen the UPF (as NW-TT) is configured with multiple NW-TT ports, it is FFS whether the UPF can include a subset of NW-TT ports in a PFCP Session Establishment Response, so that different PDU sessions may be allocated with different NW-TT ports.</w:delText>
        </w:r>
      </w:del>
    </w:p>
    <w:bookmarkEnd w:id="31"/>
    <w:bookmarkEnd w:id="32"/>
    <w:bookmarkEnd w:id="33"/>
    <w:bookmarkEnd w:id="34"/>
    <w:bookmarkEnd w:id="35"/>
    <w:bookmarkEnd w:id="36"/>
    <w:p w14:paraId="6AC8463A" w14:textId="2B1443EE" w:rsidR="00150A0C" w:rsidRDefault="00150A0C" w:rsidP="00150A0C"/>
    <w:p w14:paraId="1513C470" w14:textId="77777777" w:rsidR="00DF7A3B" w:rsidRDefault="00DF7A3B" w:rsidP="00A85D29">
      <w:pPr>
        <w:pStyle w:val="Heading2"/>
      </w:pPr>
      <w:bookmarkStart w:id="41" w:name="_Toc24986471"/>
      <w:bookmarkStart w:id="42" w:name="_Toc34205902"/>
      <w:bookmarkStart w:id="43" w:name="_Toc39062086"/>
      <w:bookmarkStart w:id="44" w:name="_Toc43277328"/>
      <w:bookmarkStart w:id="45" w:name="_Toc4506118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41"/>
    <w:bookmarkEnd w:id="42"/>
    <w:bookmarkEnd w:id="43"/>
    <w:bookmarkEnd w:id="44"/>
    <w:bookmarkEnd w:id="45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86BAA"/>
    <w:multiLevelType w:val="hybridMultilevel"/>
    <w:tmpl w:val="75BC2F9E"/>
    <w:lvl w:ilvl="0" w:tplc="7EB8BF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TL">
    <w15:presenceInfo w15:providerId="None" w15:userId="Nokia - 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82"/>
    <w:rsid w:val="000871F2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FCB"/>
    <w:rsid w:val="002376E5"/>
    <w:rsid w:val="002431A7"/>
    <w:rsid w:val="00243B36"/>
    <w:rsid w:val="0026004D"/>
    <w:rsid w:val="002640DD"/>
    <w:rsid w:val="00265A62"/>
    <w:rsid w:val="00272B5F"/>
    <w:rsid w:val="00275D12"/>
    <w:rsid w:val="00277FF2"/>
    <w:rsid w:val="002815B9"/>
    <w:rsid w:val="00284FEB"/>
    <w:rsid w:val="002860C4"/>
    <w:rsid w:val="00292C0E"/>
    <w:rsid w:val="002A15C5"/>
    <w:rsid w:val="002A77AD"/>
    <w:rsid w:val="002B39EE"/>
    <w:rsid w:val="002B5741"/>
    <w:rsid w:val="002E67BB"/>
    <w:rsid w:val="002F43C1"/>
    <w:rsid w:val="00305409"/>
    <w:rsid w:val="0031164B"/>
    <w:rsid w:val="0031454F"/>
    <w:rsid w:val="00316CD9"/>
    <w:rsid w:val="0035595D"/>
    <w:rsid w:val="003609EF"/>
    <w:rsid w:val="0036231A"/>
    <w:rsid w:val="00374DD4"/>
    <w:rsid w:val="003766F4"/>
    <w:rsid w:val="003C6921"/>
    <w:rsid w:val="003D155B"/>
    <w:rsid w:val="003E1A36"/>
    <w:rsid w:val="00406ECF"/>
    <w:rsid w:val="00410371"/>
    <w:rsid w:val="004242F1"/>
    <w:rsid w:val="00424FBB"/>
    <w:rsid w:val="004422E5"/>
    <w:rsid w:val="00446255"/>
    <w:rsid w:val="004610F5"/>
    <w:rsid w:val="00473DD1"/>
    <w:rsid w:val="004812CB"/>
    <w:rsid w:val="004819DF"/>
    <w:rsid w:val="004A1625"/>
    <w:rsid w:val="004B75B7"/>
    <w:rsid w:val="004D6DB0"/>
    <w:rsid w:val="004E0484"/>
    <w:rsid w:val="004E1669"/>
    <w:rsid w:val="004F1A2B"/>
    <w:rsid w:val="00502769"/>
    <w:rsid w:val="0050797C"/>
    <w:rsid w:val="005110EE"/>
    <w:rsid w:val="0051580D"/>
    <w:rsid w:val="00547111"/>
    <w:rsid w:val="00564716"/>
    <w:rsid w:val="00570453"/>
    <w:rsid w:val="00592D74"/>
    <w:rsid w:val="005B191F"/>
    <w:rsid w:val="005E2C44"/>
    <w:rsid w:val="005E62B3"/>
    <w:rsid w:val="00621188"/>
    <w:rsid w:val="006257ED"/>
    <w:rsid w:val="006363D2"/>
    <w:rsid w:val="0064352E"/>
    <w:rsid w:val="00652A4F"/>
    <w:rsid w:val="00661190"/>
    <w:rsid w:val="006834A7"/>
    <w:rsid w:val="006834CB"/>
    <w:rsid w:val="006855E2"/>
    <w:rsid w:val="00695808"/>
    <w:rsid w:val="006A2727"/>
    <w:rsid w:val="006A3253"/>
    <w:rsid w:val="006B46FB"/>
    <w:rsid w:val="006C6AEB"/>
    <w:rsid w:val="006D2DE2"/>
    <w:rsid w:val="006E21FB"/>
    <w:rsid w:val="00706CA9"/>
    <w:rsid w:val="00734ECB"/>
    <w:rsid w:val="00760337"/>
    <w:rsid w:val="00792342"/>
    <w:rsid w:val="00795D44"/>
    <w:rsid w:val="007977A8"/>
    <w:rsid w:val="007A5648"/>
    <w:rsid w:val="007B512A"/>
    <w:rsid w:val="007B6D61"/>
    <w:rsid w:val="007C2097"/>
    <w:rsid w:val="007D6A07"/>
    <w:rsid w:val="007E2421"/>
    <w:rsid w:val="007E632D"/>
    <w:rsid w:val="007E686B"/>
    <w:rsid w:val="007F7259"/>
    <w:rsid w:val="008040A8"/>
    <w:rsid w:val="008119AD"/>
    <w:rsid w:val="00815D5A"/>
    <w:rsid w:val="00827345"/>
    <w:rsid w:val="008279FA"/>
    <w:rsid w:val="008626E7"/>
    <w:rsid w:val="00870EE7"/>
    <w:rsid w:val="00883FDD"/>
    <w:rsid w:val="008863B9"/>
    <w:rsid w:val="008A45A6"/>
    <w:rsid w:val="008F161B"/>
    <w:rsid w:val="008F193E"/>
    <w:rsid w:val="008F56C8"/>
    <w:rsid w:val="008F686C"/>
    <w:rsid w:val="008F68B0"/>
    <w:rsid w:val="009020D6"/>
    <w:rsid w:val="009134F3"/>
    <w:rsid w:val="009148DE"/>
    <w:rsid w:val="00915EE6"/>
    <w:rsid w:val="009303F2"/>
    <w:rsid w:val="00941E30"/>
    <w:rsid w:val="0096383C"/>
    <w:rsid w:val="009777D9"/>
    <w:rsid w:val="00981490"/>
    <w:rsid w:val="00991B88"/>
    <w:rsid w:val="009A04BE"/>
    <w:rsid w:val="009A19F7"/>
    <w:rsid w:val="009A5753"/>
    <w:rsid w:val="009A579D"/>
    <w:rsid w:val="009B1102"/>
    <w:rsid w:val="009D158B"/>
    <w:rsid w:val="009D7583"/>
    <w:rsid w:val="009E3297"/>
    <w:rsid w:val="009F734F"/>
    <w:rsid w:val="00A1308F"/>
    <w:rsid w:val="00A246B6"/>
    <w:rsid w:val="00A30187"/>
    <w:rsid w:val="00A45D04"/>
    <w:rsid w:val="00A47E70"/>
    <w:rsid w:val="00A5015C"/>
    <w:rsid w:val="00A50CF0"/>
    <w:rsid w:val="00A53676"/>
    <w:rsid w:val="00A57915"/>
    <w:rsid w:val="00A7671C"/>
    <w:rsid w:val="00A85D29"/>
    <w:rsid w:val="00AA2CBC"/>
    <w:rsid w:val="00AB2B17"/>
    <w:rsid w:val="00AB30BC"/>
    <w:rsid w:val="00AC5820"/>
    <w:rsid w:val="00AD0A77"/>
    <w:rsid w:val="00AD1CD8"/>
    <w:rsid w:val="00AF5629"/>
    <w:rsid w:val="00B258BB"/>
    <w:rsid w:val="00B427FD"/>
    <w:rsid w:val="00B539B1"/>
    <w:rsid w:val="00B60F6F"/>
    <w:rsid w:val="00B67B97"/>
    <w:rsid w:val="00B83D4B"/>
    <w:rsid w:val="00B92A95"/>
    <w:rsid w:val="00B968C8"/>
    <w:rsid w:val="00BA3EC5"/>
    <w:rsid w:val="00BA51D9"/>
    <w:rsid w:val="00BB5DFC"/>
    <w:rsid w:val="00BD279D"/>
    <w:rsid w:val="00BD6BB8"/>
    <w:rsid w:val="00BE2F1C"/>
    <w:rsid w:val="00BE312B"/>
    <w:rsid w:val="00BE382F"/>
    <w:rsid w:val="00BE7ABE"/>
    <w:rsid w:val="00BF0498"/>
    <w:rsid w:val="00BF11EA"/>
    <w:rsid w:val="00C029F0"/>
    <w:rsid w:val="00C27D4B"/>
    <w:rsid w:val="00C66BA2"/>
    <w:rsid w:val="00C94069"/>
    <w:rsid w:val="00C95985"/>
    <w:rsid w:val="00CA7FE6"/>
    <w:rsid w:val="00CC5026"/>
    <w:rsid w:val="00CC68D0"/>
    <w:rsid w:val="00CF3E5A"/>
    <w:rsid w:val="00CF74E2"/>
    <w:rsid w:val="00D03F9A"/>
    <w:rsid w:val="00D06D51"/>
    <w:rsid w:val="00D2227E"/>
    <w:rsid w:val="00D24991"/>
    <w:rsid w:val="00D25150"/>
    <w:rsid w:val="00D50255"/>
    <w:rsid w:val="00D66520"/>
    <w:rsid w:val="00D87AF5"/>
    <w:rsid w:val="00DA16B4"/>
    <w:rsid w:val="00DB1448"/>
    <w:rsid w:val="00DB2C9A"/>
    <w:rsid w:val="00DE34CF"/>
    <w:rsid w:val="00DF7A3B"/>
    <w:rsid w:val="00E01A8A"/>
    <w:rsid w:val="00E11470"/>
    <w:rsid w:val="00E13F3D"/>
    <w:rsid w:val="00E242FC"/>
    <w:rsid w:val="00E3246C"/>
    <w:rsid w:val="00E34898"/>
    <w:rsid w:val="00E672ED"/>
    <w:rsid w:val="00E8079D"/>
    <w:rsid w:val="00EB05EE"/>
    <w:rsid w:val="00EB09B7"/>
    <w:rsid w:val="00EC7AD4"/>
    <w:rsid w:val="00ED531C"/>
    <w:rsid w:val="00EE6785"/>
    <w:rsid w:val="00EE7D7C"/>
    <w:rsid w:val="00EF34B4"/>
    <w:rsid w:val="00EF498B"/>
    <w:rsid w:val="00EF54FD"/>
    <w:rsid w:val="00F25D98"/>
    <w:rsid w:val="00F300FB"/>
    <w:rsid w:val="00F31D99"/>
    <w:rsid w:val="00F32194"/>
    <w:rsid w:val="00F32FA9"/>
    <w:rsid w:val="00F4054F"/>
    <w:rsid w:val="00F508D9"/>
    <w:rsid w:val="00F52A5A"/>
    <w:rsid w:val="00F663DB"/>
    <w:rsid w:val="00F820AD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31164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2815B9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24b98ecb1fbff6d2eafed4c64f2e7dc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484e62ef16ed693e3d7a367d21560ab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F1F73-BC16-4682-9C29-8D566CC3E39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28d22441-8343-43f8-ac6d-b59b0fa8fca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5ae6c15-9962-46ae-a768-8deca3649a65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047C83-21F0-4CCD-816A-880FAD6626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794384-B31C-4D55-981B-7CA2B09051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8FD5DB-F50E-4A50-8B95-2CA7BC0BBB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64E290-D7C6-4761-923D-B86622E76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69B520C-077C-4A11-9130-A6D3AA01E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1080</Words>
  <Characters>5945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</cp:revision>
  <cp:lastPrinted>1900-01-01T08:00:00Z</cp:lastPrinted>
  <dcterms:created xsi:type="dcterms:W3CDTF">2020-08-11T09:13:00Z</dcterms:created>
  <dcterms:modified xsi:type="dcterms:W3CDTF">2020-08-11T12:19:00Z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